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356" w:rsidRPr="00C41356" w:rsidRDefault="00C41356" w:rsidP="00C41356">
      <w:pPr>
        <w:tabs>
          <w:tab w:val="right" w:pos="9639"/>
        </w:tabs>
        <w:spacing w:after="0"/>
        <w:rPr>
          <w:rFonts w:ascii="Arial" w:eastAsia="SimSun" w:hAnsi="Arial"/>
          <w:b/>
          <w:i/>
          <w:noProof/>
          <w:sz w:val="28"/>
        </w:rPr>
      </w:pPr>
      <w:r w:rsidRPr="00C41356">
        <w:rPr>
          <w:rFonts w:ascii="Arial" w:eastAsia="SimSun" w:hAnsi="Arial"/>
          <w:b/>
          <w:noProof/>
          <w:sz w:val="24"/>
        </w:rPr>
        <w:t>3GPP TSG-SA WG2 Meeting #134</w:t>
      </w:r>
      <w:r w:rsidRPr="00C41356">
        <w:rPr>
          <w:rFonts w:ascii="Arial" w:eastAsia="SimSun" w:hAnsi="Arial"/>
          <w:b/>
          <w:i/>
          <w:noProof/>
          <w:sz w:val="28"/>
        </w:rPr>
        <w:tab/>
      </w:r>
      <w:hyperlink r:id="rId8" w:history="1">
        <w:r w:rsidRPr="00C41356">
          <w:rPr>
            <w:rFonts w:ascii="Arial" w:eastAsia="SimSun" w:hAnsi="Arial"/>
            <w:b/>
            <w:i/>
            <w:noProof/>
            <w:sz w:val="28"/>
          </w:rPr>
          <w:t>S2-1</w:t>
        </w:r>
      </w:hyperlink>
      <w:r w:rsidRPr="00C41356">
        <w:rPr>
          <w:rFonts w:ascii="Arial" w:eastAsia="SimSun" w:hAnsi="Arial"/>
          <w:b/>
          <w:i/>
          <w:noProof/>
          <w:sz w:val="28"/>
        </w:rPr>
        <w:t>90</w:t>
      </w:r>
      <w:r w:rsidR="006E6392">
        <w:rPr>
          <w:rFonts w:ascii="Arial" w:eastAsia="SimSun" w:hAnsi="Arial"/>
          <w:b/>
          <w:i/>
          <w:noProof/>
          <w:sz w:val="28"/>
        </w:rPr>
        <w:t>7267</w:t>
      </w:r>
    </w:p>
    <w:p w:rsidR="00C41356" w:rsidRPr="00C41356" w:rsidRDefault="00C41356" w:rsidP="00C41356">
      <w:pPr>
        <w:spacing w:after="120"/>
        <w:outlineLvl w:val="0"/>
        <w:rPr>
          <w:rFonts w:ascii="Arial" w:eastAsia="SimSun" w:hAnsi="Arial"/>
          <w:b/>
          <w:noProof/>
          <w:sz w:val="24"/>
        </w:rPr>
      </w:pPr>
      <w:r w:rsidRPr="00C41356">
        <w:rPr>
          <w:rFonts w:ascii="Arial" w:eastAsia="SimSun" w:hAnsi="Arial"/>
          <w:b/>
          <w:noProof/>
          <w:sz w:val="24"/>
        </w:rPr>
        <w:t>Sapporo,</w:t>
      </w:r>
      <w:r w:rsidR="00857922">
        <w:rPr>
          <w:rFonts w:ascii="Arial" w:eastAsia="SimSun" w:hAnsi="Arial"/>
          <w:b/>
          <w:noProof/>
          <w:sz w:val="24"/>
        </w:rPr>
        <w:t xml:space="preserve"> Japan, 24th Jun –28th Jun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1356"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6392" w:rsidP="00547111">
            <w:pPr>
              <w:pStyle w:val="CRCoverPage"/>
              <w:spacing w:after="0"/>
              <w:rPr>
                <w:noProof/>
              </w:rPr>
            </w:pPr>
            <w:r>
              <w:rPr>
                <w:b/>
                <w:noProof/>
                <w:sz w:val="28"/>
              </w:rPr>
              <w:t>0298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1356" w:rsidP="00C4135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1356">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 xml:space="preserve">Correction on the </w:t>
            </w:r>
            <w:r w:rsidR="003F2D46">
              <w:rPr>
                <w:noProof/>
              </w:rPr>
              <w:t>architec</w:t>
            </w:r>
            <w:bookmarkStart w:id="1" w:name="_GoBack"/>
            <w:bookmarkEnd w:id="1"/>
            <w:r>
              <w:rPr>
                <w:noProof/>
              </w:rPr>
              <w:t>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135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1356" w:rsidP="00547111">
            <w:pPr>
              <w:pStyle w:val="CRCoverPage"/>
              <w:spacing w:after="0"/>
              <w:ind w:left="100"/>
              <w:rPr>
                <w:noProof/>
              </w:rPr>
            </w:pPr>
            <w:r w:rsidRPr="00BD766F">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1356">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7922">
            <w:pPr>
              <w:pStyle w:val="CRCoverPage"/>
              <w:spacing w:after="0"/>
              <w:ind w:left="100"/>
              <w:rPr>
                <w:noProof/>
              </w:rPr>
            </w:pPr>
            <w:r>
              <w:rPr>
                <w:noProof/>
              </w:rPr>
              <w:t>2019-06-</w:t>
            </w:r>
            <w:r w:rsidR="00C4135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1356"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135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 xml:space="preserve">The reference roaming architectures for Local Breakout scenario are not correct. </w:t>
            </w:r>
            <w:r w:rsidRPr="006F4FC1">
              <w:rPr>
                <w:noProof/>
              </w:rPr>
              <w:t>CR</w:t>
            </w:r>
            <w:r>
              <w:rPr>
                <w:noProof/>
              </w:rPr>
              <w:t>0190</w:t>
            </w:r>
            <w:r w:rsidRPr="006F4FC1">
              <w:rPr>
                <w:noProof/>
              </w:rPr>
              <w:t xml:space="preserve"> was wrongly implemented</w:t>
            </w:r>
            <w:r>
              <w:rPr>
                <w:rFonts w:eastAsiaTheme="minorEastAsia"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1356" w:rsidP="00857922">
            <w:pPr>
              <w:pStyle w:val="CRCoverPage"/>
              <w:spacing w:after="0"/>
              <w:ind w:left="100"/>
              <w:rPr>
                <w:noProof/>
              </w:rPr>
            </w:pPr>
            <w:r>
              <w:t>Correct the figures.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The reference roaming architecture for Local Breakout scenario is not correct.</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7922">
            <w:pPr>
              <w:pStyle w:val="CRCoverPage"/>
              <w:spacing w:after="0"/>
              <w:ind w:left="100"/>
              <w:rPr>
                <w:noProof/>
              </w:rPr>
            </w:pPr>
            <w:r>
              <w:rPr>
                <w:noProof/>
              </w:rPr>
              <w:t>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1356" w:rsidRPr="00C41356" w:rsidRDefault="00C41356" w:rsidP="00C4135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lastRenderedPageBreak/>
        <w:t xml:space="preserve">* * * </w:t>
      </w:r>
      <w:r w:rsidRPr="00C41356">
        <w:rPr>
          <w:rFonts w:ascii="Arial" w:eastAsia="Malgun Gothic" w:hAnsi="Arial" w:cs="Arial" w:hint="eastAsia"/>
          <w:sz w:val="28"/>
          <w:szCs w:val="28"/>
          <w:lang w:val="en-US" w:eastAsia="zh-CN"/>
        </w:rPr>
        <w:t>First</w:t>
      </w:r>
      <w:r w:rsidRPr="00C41356">
        <w:rPr>
          <w:rFonts w:ascii="Arial" w:eastAsia="Malgun Gothic" w:hAnsi="Arial" w:cs="Arial"/>
          <w:sz w:val="28"/>
          <w:szCs w:val="28"/>
          <w:lang w:val="en-US" w:eastAsia="ja-JP"/>
        </w:rPr>
        <w:t xml:space="preserve"> change* * * *</w:t>
      </w:r>
    </w:p>
    <w:p w:rsidR="00C41356" w:rsidRPr="00F70B61" w:rsidRDefault="00C41356" w:rsidP="00C41356">
      <w:pPr>
        <w:pStyle w:val="Heading3"/>
        <w:rPr>
          <w:lang w:eastAsia="zh-CN"/>
        </w:rPr>
      </w:pPr>
      <w:bookmarkStart w:id="3" w:name="_Toc11144648"/>
      <w:r w:rsidRPr="00F70B61">
        <w:rPr>
          <w:rFonts w:hint="eastAsia"/>
          <w:lang w:eastAsia="zh-CN"/>
        </w:rPr>
        <w:t>5</w:t>
      </w:r>
      <w:r w:rsidRPr="00F70B61">
        <w:t>.2.2</w:t>
      </w:r>
      <w:r w:rsidRPr="00F70B61">
        <w:tab/>
        <w:t xml:space="preserve">Roaming </w:t>
      </w:r>
      <w:r w:rsidRPr="00F70B61">
        <w:rPr>
          <w:lang w:eastAsia="zh-CN"/>
        </w:rPr>
        <w:t>architecture</w:t>
      </w:r>
      <w:bookmarkEnd w:id="3"/>
    </w:p>
    <w:p w:rsidR="00C41356" w:rsidRPr="00F70B61" w:rsidRDefault="00C41356" w:rsidP="00C41356">
      <w:pPr>
        <w:rPr>
          <w:rFonts w:eastAsia="DengXian"/>
        </w:rPr>
      </w:pPr>
      <w:r w:rsidRPr="00F70B61">
        <w:rPr>
          <w:rFonts w:eastAsia="DengXian"/>
        </w:rPr>
        <w:t>Figure 5.2.2-1 shows the local breakout roaming policy framework architecture in 5G:</w:t>
      </w:r>
    </w:p>
    <w:p w:rsidR="00C41356" w:rsidRDefault="001F7BBF" w:rsidP="00C41356">
      <w:pPr>
        <w:pStyle w:val="TH"/>
        <w:rPr>
          <w:rFonts w:eastAsia="DengXian"/>
        </w:rPr>
      </w:pPr>
      <w:ins w:id="4" w:author="Huawei" w:date="2019-06-17T10:53:00Z">
        <w:r>
          <w:rPr>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192.9pt">
              <v:imagedata r:id="rId13" o:title=""/>
            </v:shape>
          </w:pict>
        </w:r>
      </w:ins>
      <w:bookmarkStart w:id="5" w:name="_MON_1584720077"/>
      <w:bookmarkEnd w:id="5"/>
      <w:del w:id="6" w:author="Huawei" w:date="2019-06-17T10:53:00Z">
        <w:r w:rsidR="00C41356" w:rsidRPr="00395768" w:rsidDel="00C41356">
          <w:rPr>
            <w:rFonts w:eastAsia="DengXian"/>
            <w:b w:val="0"/>
          </w:rPr>
          <w:object w:dxaOrig="10595" w:dyaOrig="5350">
            <v:shape id="_x0000_i1026" type="#_x0000_t75" style="width:391.15pt;height:196.65pt" o:ole="">
              <v:imagedata r:id="rId14" o:title=""/>
            </v:shape>
            <o:OLEObject Type="Embed" ProgID="Word.Picture.8" ShapeID="_x0000_i1026" DrawAspect="Content" ObjectID="_1622289149" r:id="rId15"/>
          </w:object>
        </w:r>
      </w:del>
    </w:p>
    <w:p w:rsidR="00C41356" w:rsidRPr="00F70B61" w:rsidRDefault="00C41356" w:rsidP="00C41356">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7" w:name="_MON_1600547967"/>
    <w:bookmarkEnd w:id="7"/>
    <w:p w:rsidR="00C41356" w:rsidRDefault="00C41356" w:rsidP="00C41356">
      <w:pPr>
        <w:pStyle w:val="TH"/>
        <w:rPr>
          <w:rFonts w:eastAsia="DengXian"/>
        </w:rPr>
      </w:pPr>
      <w:ins w:id="8" w:author="Huawei" w:date="2019-06-17T10:54:00Z">
        <w:r w:rsidRPr="00C41356">
          <w:rPr>
            <w:rFonts w:ascii="Times New Roman" w:eastAsia="Malgun Gothic" w:hAnsi="Times New Roman"/>
            <w:b w:val="0"/>
            <w:color w:val="000000"/>
            <w:lang w:eastAsia="ja-JP"/>
          </w:rPr>
          <w:object w:dxaOrig="9205" w:dyaOrig="6165">
            <v:shape id="_x0000_i1027" type="#_x0000_t75" style="width:367pt;height:246.1pt" o:ole="">
              <v:imagedata r:id="rId16" o:title=""/>
            </v:shape>
            <o:OLEObject Type="Embed" ProgID="Word.Picture.8" ShapeID="_x0000_i1027" DrawAspect="Content" ObjectID="_1622289150" r:id="rId17"/>
          </w:object>
        </w:r>
      </w:ins>
      <w:del w:id="9" w:author="Huawei" w:date="2019-06-17T10:54:00Z">
        <w:r w:rsidRPr="009E0DE1" w:rsidDel="00C41356">
          <w:object w:dxaOrig="9450" w:dyaOrig="3855">
            <v:shape id="_x0000_i1028" type="#_x0000_t75" style="width:472.3pt;height:192.9pt" o:ole="">
              <v:imagedata r:id="rId13" o:title=""/>
            </v:shape>
            <o:OLEObject Type="Embed" ProgID="Visio.Drawing.11" ShapeID="_x0000_i1028" DrawAspect="Content" ObjectID="_1622289151" r:id="rId18"/>
          </w:object>
        </w:r>
      </w:del>
    </w:p>
    <w:p w:rsidR="00C41356" w:rsidRPr="00F70B61" w:rsidRDefault="00C41356" w:rsidP="00C41356">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C41356" w:rsidRPr="00F70B61" w:rsidRDefault="00C41356" w:rsidP="00C41356">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C41356" w:rsidRPr="00F70B61" w:rsidRDefault="00C41356" w:rsidP="00C41356">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rsidR="00C41356" w:rsidRDefault="00C41356" w:rsidP="00C41356">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C41356" w:rsidRDefault="00C41356" w:rsidP="00C41356">
      <w:pPr>
        <w:pStyle w:val="NO"/>
        <w:rPr>
          <w:rFonts w:eastAsia="DengXian"/>
        </w:rPr>
      </w:pPr>
      <w:r>
        <w:rPr>
          <w:rFonts w:eastAsia="DengXian"/>
        </w:rPr>
        <w:t>NOTE 4:</w:t>
      </w:r>
      <w:r>
        <w:rPr>
          <w:rFonts w:eastAsia="DengXian"/>
        </w:rPr>
        <w:tab/>
        <w:t>For the sake of clarity, SEPPs are not depicted in the roaming reference point architecture figures.</w:t>
      </w:r>
    </w:p>
    <w:p w:rsidR="00C41356" w:rsidRPr="00F70B61" w:rsidRDefault="00C41356" w:rsidP="00C41356">
      <w:r w:rsidRPr="00F70B61">
        <w:rPr>
          <w:rFonts w:eastAsia="DengXian"/>
        </w:rPr>
        <w:t>Figure 5.2.2-2 shows the roaming policy framework architecture (home routed scenario) in 5G:</w:t>
      </w:r>
    </w:p>
    <w:p w:rsidR="00C41356" w:rsidRDefault="00C41356" w:rsidP="00C41356">
      <w:pPr>
        <w:pStyle w:val="TH"/>
        <w:rPr>
          <w:rFonts w:eastAsia="DengXian"/>
        </w:rPr>
      </w:pPr>
      <w:r w:rsidRPr="009E0DE1">
        <w:object w:dxaOrig="9510" w:dyaOrig="3735">
          <v:shape id="_x0000_i1029" type="#_x0000_t75" style="width:475.5pt;height:187pt" o:ole="">
            <v:imagedata r:id="rId19" o:title=""/>
          </v:shape>
          <o:OLEObject Type="Embed" ProgID="Visio.Drawing.11" ShapeID="_x0000_i1029" DrawAspect="Content" ObjectID="_1622289152" r:id="rId20"/>
        </w:object>
      </w:r>
    </w:p>
    <w:p w:rsidR="00C41356" w:rsidRPr="00F70B61" w:rsidRDefault="00C41356" w:rsidP="00C41356">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0" w:name="_MON_1600548029"/>
    <w:bookmarkEnd w:id="10"/>
    <w:p w:rsidR="00C41356" w:rsidRPr="00D24D85" w:rsidRDefault="00C41356" w:rsidP="00C41356">
      <w:pPr>
        <w:pStyle w:val="TH"/>
      </w:pPr>
      <w:r w:rsidRPr="00D24D85">
        <w:object w:dxaOrig="11340" w:dyaOrig="6267">
          <v:shape id="_x0000_i1030" type="#_x0000_t75" style="width:437.9pt;height:242.35pt" o:ole="">
            <v:imagedata r:id="rId21" o:title=""/>
          </v:shape>
          <o:OLEObject Type="Embed" ProgID="Word.Picture.8" ShapeID="_x0000_i1030" DrawAspect="Content" ObjectID="_1622289153" r:id="rId22"/>
        </w:object>
      </w:r>
    </w:p>
    <w:p w:rsidR="00C41356" w:rsidRPr="00F70B61" w:rsidRDefault="00C41356" w:rsidP="00C41356">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C41356" w:rsidRPr="00045CF7" w:rsidRDefault="00C41356" w:rsidP="00C41356">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 applies also to the HPLMN in the home routed scenario above.</w:t>
      </w:r>
    </w:p>
    <w:p w:rsidR="00C41356" w:rsidRDefault="00C41356" w:rsidP="00C41356">
      <w:pPr>
        <w:pStyle w:val="NO"/>
        <w:rPr>
          <w:lang w:eastAsia="zh-CN"/>
        </w:rPr>
      </w:pPr>
      <w:r>
        <w:rPr>
          <w:lang w:eastAsia="zh-CN"/>
        </w:rPr>
        <w:t>NOTE 6:</w:t>
      </w:r>
      <w:r>
        <w:rPr>
          <w:lang w:eastAsia="zh-CN"/>
        </w:rPr>
        <w:tab/>
        <w:t>For the sake of clarity, SEPPs are not depicted in the roaming reference point architecture figures.</w:t>
      </w:r>
    </w:p>
    <w:p w:rsidR="003E2598" w:rsidRPr="001F711B" w:rsidRDefault="003E2598" w:rsidP="003E259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zh-CN"/>
        </w:rPr>
      </w:pPr>
      <w:r w:rsidRPr="001F711B">
        <w:rPr>
          <w:rFonts w:ascii="Arial" w:eastAsia="Malgun Gothic" w:hAnsi="Arial" w:cs="Arial"/>
          <w:sz w:val="28"/>
          <w:szCs w:val="28"/>
          <w:lang w:val="en-US" w:eastAsia="ja-JP"/>
        </w:rPr>
        <w:t xml:space="preserve">* * * </w:t>
      </w:r>
      <w:r w:rsidRPr="001F711B">
        <w:rPr>
          <w:rFonts w:ascii="Arial" w:eastAsia="Malgun Gothic" w:hAnsi="Arial" w:cs="Arial"/>
          <w:sz w:val="28"/>
          <w:szCs w:val="28"/>
          <w:lang w:val="en-US" w:eastAsia="zh-CN"/>
        </w:rPr>
        <w:t>End of the changes</w:t>
      </w:r>
      <w:r w:rsidRPr="001F711B">
        <w:rPr>
          <w:rFonts w:ascii="Arial" w:eastAsia="Malgun Gothic" w:hAnsi="Arial" w:cs="Arial"/>
          <w:sz w:val="28"/>
          <w:szCs w:val="28"/>
          <w:lang w:val="en-US" w:eastAsia="ja-JP"/>
        </w:rPr>
        <w:t>* * * *</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BBF" w:rsidRDefault="001F7BBF">
      <w:r>
        <w:separator/>
      </w:r>
    </w:p>
  </w:endnote>
  <w:endnote w:type="continuationSeparator" w:id="0">
    <w:p w:rsidR="001F7BBF" w:rsidRDefault="001F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BBF" w:rsidRDefault="001F7BBF">
      <w:r>
        <w:separator/>
      </w:r>
    </w:p>
  </w:footnote>
  <w:footnote w:type="continuationSeparator" w:id="0">
    <w:p w:rsidR="001F7BBF" w:rsidRDefault="001F7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7BBF"/>
    <w:rsid w:val="0026004D"/>
    <w:rsid w:val="002640DD"/>
    <w:rsid w:val="00275D12"/>
    <w:rsid w:val="00284FEB"/>
    <w:rsid w:val="002860C4"/>
    <w:rsid w:val="002B5741"/>
    <w:rsid w:val="00305409"/>
    <w:rsid w:val="003609EF"/>
    <w:rsid w:val="0036231A"/>
    <w:rsid w:val="00374DD4"/>
    <w:rsid w:val="003E1A36"/>
    <w:rsid w:val="003E2598"/>
    <w:rsid w:val="003F2D46"/>
    <w:rsid w:val="00410371"/>
    <w:rsid w:val="004242F1"/>
    <w:rsid w:val="004B75B7"/>
    <w:rsid w:val="0051580D"/>
    <w:rsid w:val="00547111"/>
    <w:rsid w:val="00592D74"/>
    <w:rsid w:val="005E2C44"/>
    <w:rsid w:val="00621188"/>
    <w:rsid w:val="006257ED"/>
    <w:rsid w:val="00695808"/>
    <w:rsid w:val="006B46FB"/>
    <w:rsid w:val="006E21FB"/>
    <w:rsid w:val="006E6392"/>
    <w:rsid w:val="00792342"/>
    <w:rsid w:val="007977A8"/>
    <w:rsid w:val="007B512A"/>
    <w:rsid w:val="007C2097"/>
    <w:rsid w:val="007D6A07"/>
    <w:rsid w:val="007F7259"/>
    <w:rsid w:val="008040A8"/>
    <w:rsid w:val="008279FA"/>
    <w:rsid w:val="00857922"/>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951"/>
    <w:rsid w:val="00C413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E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1356"/>
    <w:rPr>
      <w:rFonts w:ascii="Times New Roman" w:hAnsi="Times New Roman"/>
      <w:lang w:val="en-GB" w:eastAsia="en-US"/>
    </w:rPr>
  </w:style>
  <w:style w:type="character" w:customStyle="1" w:styleId="THChar">
    <w:name w:val="TH Char"/>
    <w:link w:val="TH"/>
    <w:rsid w:val="00C41356"/>
    <w:rPr>
      <w:rFonts w:ascii="Arial" w:hAnsi="Arial"/>
      <w:b/>
      <w:lang w:val="en-GB" w:eastAsia="en-US"/>
    </w:rPr>
  </w:style>
  <w:style w:type="character" w:customStyle="1" w:styleId="TFChar">
    <w:name w:val="TF Char"/>
    <w:link w:val="TF"/>
    <w:rsid w:val="00C413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M00900035.CHINA\AppData\Local\Administrator\AppData\ecembpa\Documents\Music\Downloads\Docs\S2-181386.zip" TargetMode="External"/><Relationship Id="rId13" Type="http://schemas.openxmlformats.org/officeDocument/2006/relationships/image" Target="media/image1.emf"/><Relationship Id="rId18" Type="http://schemas.openxmlformats.org/officeDocument/2006/relationships/oleObject" Target="embeddings/Microsoft_Visio_2003-2010___1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__2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824B2-72BB-405A-AA34-DA9E24F8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645</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2019-06-17T13:01:00Z</dcterms:created>
  <dcterms:modified xsi:type="dcterms:W3CDTF">2019-06-17T13:04:00Z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(3)gVf4a6MdMsCgHe+QgxjuWj2UVrm75aCa9pBgnnFAJYXJe0T6AvsaMhhIqEP73LEWhWLmU0XO
DLMWT2xAwdPPqWuUiGf0e3rP2yQ00ZTAtNSuOR+hc0Gwqh+fEG7SGGq8+Fi6cuam1weXoWr8
tR6k5BRlu+xhVqutLsSqvsMosXpC6ahjQvysSfkfpTVpPM+vdh1RCmtz35pbJAsdFVDw/vt4
zOVOeEf2JSl0YdHlT2</vt:lpwstr>
  </property>
  <property fmtid="{D5CDD505-2E9C-101B-9397-08002B2CF9AE}" pid="22" name="_2015_ms_pID_7253431">
    <vt:lpwstr>MQVNH25O19ysdVeYaxQwizqkd3YBcxlHLtbACRPEf4E3wDtOWBmfpq
dMBVbxbQPVAn/7LwfKxByHD/70LkVenVWuivgAGm8tkglAAO3dAbYyh7z7COWDDw074cOna4
Y0fPRvxR3Lv46dW1voyK1aq9vdcBokUHb7SHUlPCnrmwGctQMWXMEkoACnGvYvwBWYIPXtmZ
Od3tyQw96NDjUngjXrKVCRnhDLjRn7F9fYaM</vt:lpwstr>
  </property>
  <property fmtid="{D5CDD505-2E9C-101B-9397-08002B2CF9AE}" pid="23" name="_2015_ms_pID_7253432">
    <vt:lpwstr>x7k0dqHf6PIkKusPtcqErk4=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1560323948</vt:lpwstr>
  </property>
</Properties>
</file>